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E43" w:rsidRPr="006250E7" w:rsidRDefault="00FA4E43" w:rsidP="00FA4E43">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t>R4-220</w:t>
      </w:r>
    </w:p>
    <w:p w:rsidR="00FA4E43" w:rsidRPr="006250E7" w:rsidRDefault="00FA4E43" w:rsidP="00FA4E43">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rsidR="00237FCA" w:rsidRPr="00FA4E43" w:rsidRDefault="00237FCA" w:rsidP="00563F22">
      <w:pPr>
        <w:ind w:left="1985" w:hanging="1985"/>
        <w:rPr>
          <w:rFonts w:ascii="Arial" w:hAnsi="Arial"/>
          <w:b/>
          <w:noProof/>
          <w:sz w:val="24"/>
          <w:lang w:val="en-US"/>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BE186A" w:rsidRPr="00BE186A">
        <w:rPr>
          <w:rFonts w:ascii="Arial" w:hAnsi="Arial" w:cs="Arial"/>
        </w:rPr>
        <w:t>TP for wider channel bandwidth</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w:t>
      </w:r>
      <w:r w:rsidR="00BE186A">
        <w:rPr>
          <w:rFonts w:ascii="Arial" w:hAnsi="Arial" w:cs="Arial"/>
        </w:rPr>
        <w:t>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rsidR="00563F22" w:rsidRDefault="00220CF9" w:rsidP="00563F22">
      <w:pPr>
        <w:pStyle w:val="1"/>
        <w:tabs>
          <w:tab w:val="num" w:pos="397"/>
        </w:tabs>
        <w:ind w:left="533" w:hanging="533"/>
      </w:pPr>
      <w:r>
        <w:t xml:space="preserve">1 </w:t>
      </w:r>
      <w:r w:rsidR="00563F22">
        <w:rPr>
          <w:rFonts w:hint="eastAsia"/>
        </w:rPr>
        <w:t>Introduction</w:t>
      </w:r>
    </w:p>
    <w:p w:rsidR="0059027B" w:rsidRDefault="0059027B" w:rsidP="0059027B">
      <w:pPr>
        <w:spacing w:before="120"/>
      </w:pPr>
      <w:r>
        <w:t>A new SI has been approved on efficient utilization of licensed spectrum that is not aligned with existing NR channel bandwidths [1]. One of the objective is to evaluate the use of larger channel bandwidths.</w:t>
      </w:r>
    </w:p>
    <w:p w:rsidR="0059027B" w:rsidRPr="00284B2F" w:rsidRDefault="0059027B" w:rsidP="0059027B">
      <w:pPr>
        <w:pStyle w:val="af0"/>
        <w:numPr>
          <w:ilvl w:val="0"/>
          <w:numId w:val="15"/>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59027B" w:rsidRDefault="0059027B" w:rsidP="0059027B">
      <w:pPr>
        <w:spacing w:before="120"/>
      </w:pPr>
      <w:r>
        <w:t>The contribution pr</w:t>
      </w:r>
      <w:r w:rsidR="00621398">
        <w:t xml:space="preserve">ovides some </w:t>
      </w:r>
      <w:r>
        <w:t>u</w:t>
      </w:r>
      <w:r w:rsidR="00621398">
        <w:t>pdate on the approach to the TR for the following sub-clauses</w:t>
      </w:r>
      <w:r>
        <w:t>.</w:t>
      </w:r>
    </w:p>
    <w:p w:rsidR="00621398" w:rsidRDefault="00621398" w:rsidP="00621398">
      <w:pPr>
        <w:pStyle w:val="af0"/>
        <w:numPr>
          <w:ilvl w:val="0"/>
          <w:numId w:val="16"/>
        </w:numPr>
        <w:spacing w:before="120"/>
        <w:ind w:firstLineChars="0"/>
      </w:pPr>
      <w:r w:rsidRPr="00621398">
        <w:t>6.3</w:t>
      </w:r>
      <w:r w:rsidRPr="00621398">
        <w:tab/>
        <w:t>Complexity and efficiency study</w:t>
      </w:r>
    </w:p>
    <w:p w:rsidR="00621398" w:rsidRDefault="00621398" w:rsidP="00621398">
      <w:pPr>
        <w:pStyle w:val="af0"/>
        <w:numPr>
          <w:ilvl w:val="0"/>
          <w:numId w:val="16"/>
        </w:numPr>
        <w:spacing w:before="120"/>
        <w:ind w:firstLineChars="0"/>
      </w:pPr>
      <w:r>
        <w:t>6</w:t>
      </w:r>
      <w:r w:rsidRPr="004D3578">
        <w:t>.</w:t>
      </w:r>
      <w:r>
        <w:t>4</w:t>
      </w:r>
      <w:r w:rsidRPr="004D3578">
        <w:tab/>
      </w:r>
      <w:r>
        <w:t>Generic solutions guidance</w:t>
      </w:r>
    </w:p>
    <w:p w:rsidR="00621398" w:rsidRDefault="00621398" w:rsidP="00621398">
      <w:pPr>
        <w:pStyle w:val="af0"/>
        <w:numPr>
          <w:ilvl w:val="0"/>
          <w:numId w:val="16"/>
        </w:numPr>
        <w:spacing w:before="120"/>
        <w:ind w:firstLineChars="0"/>
      </w:pPr>
      <w:r w:rsidRPr="00621398">
        <w:t>6.5</w:t>
      </w:r>
      <w:r w:rsidRPr="00621398">
        <w:tab/>
        <w:t>RAN1 and RAN2 impact</w:t>
      </w:r>
    </w:p>
    <w:p w:rsidR="00621398" w:rsidRDefault="00621398" w:rsidP="00621398">
      <w:pPr>
        <w:pStyle w:val="af0"/>
        <w:numPr>
          <w:ilvl w:val="0"/>
          <w:numId w:val="16"/>
        </w:numPr>
        <w:spacing w:before="120"/>
        <w:ind w:firstLineChars="0"/>
      </w:pPr>
      <w:r w:rsidRPr="00621398">
        <w:t>6.6</w:t>
      </w:r>
      <w:r w:rsidRPr="00621398">
        <w:tab/>
        <w:t>Legacy UE impact</w:t>
      </w:r>
    </w:p>
    <w:p w:rsidR="00621398" w:rsidRDefault="00621398" w:rsidP="00621398">
      <w:pPr>
        <w:pStyle w:val="af0"/>
        <w:numPr>
          <w:ilvl w:val="0"/>
          <w:numId w:val="16"/>
        </w:numPr>
        <w:spacing w:before="120"/>
        <w:ind w:firstLineChars="0"/>
      </w:pPr>
      <w:r w:rsidRPr="00621398">
        <w:t>6.7</w:t>
      </w:r>
      <w:r w:rsidRPr="00621398">
        <w:tab/>
        <w:t>RAN4 standard impact identification</w:t>
      </w:r>
    </w:p>
    <w:p w:rsidR="00621398" w:rsidRPr="00DB688D" w:rsidRDefault="00621398" w:rsidP="0059027B">
      <w:pPr>
        <w:spacing w:before="120"/>
      </w:pPr>
    </w:p>
    <w:p w:rsidR="00A45357" w:rsidRDefault="00FA4E43" w:rsidP="00A15CF2">
      <w:pPr>
        <w:pStyle w:val="1"/>
        <w:tabs>
          <w:tab w:val="num" w:pos="397"/>
        </w:tabs>
        <w:ind w:left="533" w:hanging="533"/>
      </w:pPr>
      <w:r>
        <w:t>2</w:t>
      </w:r>
      <w:r w:rsidR="00376C2F">
        <w:t xml:space="preserve"> </w:t>
      </w:r>
      <w:r w:rsidR="00563F22">
        <w:t>C</w:t>
      </w:r>
      <w:r w:rsidR="00563F22">
        <w:rPr>
          <w:rFonts w:hint="eastAsia"/>
        </w:rPr>
        <w:t>onclusions</w:t>
      </w:r>
    </w:p>
    <w:p w:rsidR="00296633" w:rsidRDefault="00523B83" w:rsidP="00FD5A1B">
      <w:r>
        <w:rPr>
          <w:rFonts w:hint="eastAsia"/>
        </w:rPr>
        <w:t>I</w:t>
      </w:r>
      <w:r w:rsidR="00525BB8">
        <w:t>t is proposed to approve the TP</w:t>
      </w:r>
      <w:r w:rsidR="00647D45">
        <w:rPr>
          <w:lang w:val="en-US"/>
        </w:rPr>
        <w:t xml:space="preserve"> on</w:t>
      </w:r>
      <w:r w:rsidR="0059027B" w:rsidRPr="0059027B">
        <w:t xml:space="preserve"> </w:t>
      </w:r>
      <w:r w:rsidR="0059027B">
        <w:t>the use of larger channel bandwidths</w:t>
      </w:r>
      <w:r w:rsidR="00ED10BE">
        <w:rPr>
          <w:lang w:val="en-US"/>
        </w:rPr>
        <w:t xml:space="preserve"> approach for the TR</w:t>
      </w:r>
      <w:r w:rsidR="00621398">
        <w:rPr>
          <w:lang w:val="en-US"/>
        </w:rPr>
        <w:t xml:space="preserve"> 38.844.</w:t>
      </w:r>
      <w:bookmarkStart w:id="2" w:name="_GoBack"/>
      <w:bookmarkEnd w:id="2"/>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525BB8" w:rsidRDefault="00525BB8" w:rsidP="00525BB8">
      <w:pPr>
        <w:pStyle w:val="References"/>
      </w:pPr>
      <w:r w:rsidRPr="00525BB8">
        <w:t xml:space="preserve">R4-2201512, RF requirements for overlapping CA, </w:t>
      </w:r>
      <w:r>
        <w:rPr>
          <w:rFonts w:hint="eastAsia"/>
        </w:rPr>
        <w:t>,</w:t>
      </w:r>
      <w:r>
        <w:t xml:space="preserve"> Huawei</w:t>
      </w:r>
    </w:p>
    <w:p w:rsidR="00525BB8" w:rsidRDefault="00525BB8" w:rsidP="00525BB8">
      <w:pPr>
        <w:pStyle w:val="References"/>
        <w:numPr>
          <w:ilvl w:val="0"/>
          <w:numId w:val="0"/>
        </w:numPr>
        <w:ind w:left="360"/>
      </w:pPr>
    </w:p>
    <w:p w:rsidR="00647D45" w:rsidRPr="002963E3" w:rsidRDefault="00647D45" w:rsidP="002963E3">
      <w:pPr>
        <w:overflowPunct/>
        <w:autoSpaceDE/>
        <w:autoSpaceDN/>
        <w:adjustRightInd/>
        <w:spacing w:after="0"/>
        <w:textAlignment w:val="auto"/>
        <w:rPr>
          <w:szCs w:val="16"/>
        </w:rPr>
      </w:pPr>
      <w:r>
        <w:rPr>
          <w:szCs w:val="16"/>
        </w:rPr>
        <w:br w:type="page"/>
      </w:r>
    </w:p>
    <w:p w:rsidR="002963E3" w:rsidRDefault="002963E3" w:rsidP="002963E3"/>
    <w:p w:rsidR="002963E3" w:rsidRDefault="002963E3" w:rsidP="002963E3">
      <w:pPr>
        <w:pStyle w:val="1"/>
      </w:pPr>
      <w:r>
        <w:tab/>
        <w:t>Text Proposal for TR 38.844</w:t>
      </w:r>
    </w:p>
    <w:p w:rsidR="002963E3" w:rsidRDefault="002963E3" w:rsidP="002963E3">
      <w:pPr>
        <w:jc w:val="center"/>
        <w:rPr>
          <w:noProof/>
          <w:color w:val="C00000"/>
          <w:sz w:val="28"/>
          <w:szCs w:val="28"/>
        </w:rPr>
      </w:pPr>
      <w:r w:rsidRPr="002963E3">
        <w:rPr>
          <w:noProof/>
          <w:color w:val="C00000"/>
          <w:sz w:val="28"/>
          <w:szCs w:val="28"/>
        </w:rPr>
        <w:t>==== Start of Changes ===</w:t>
      </w:r>
    </w:p>
    <w:p w:rsidR="00FA4E43" w:rsidRPr="006A7F83" w:rsidRDefault="00FA4E43" w:rsidP="00FA4E43">
      <w:pPr>
        <w:keepNext/>
        <w:keepLines/>
        <w:spacing w:before="120"/>
        <w:ind w:left="1418" w:hanging="1418"/>
        <w:outlineLvl w:val="3"/>
        <w:rPr>
          <w:rFonts w:ascii="Arial" w:hAnsi="Arial"/>
          <w:sz w:val="24"/>
        </w:rPr>
      </w:pPr>
      <w:bookmarkStart w:id="3" w:name="_Hlk95310610"/>
      <w:r w:rsidRPr="006A7F83">
        <w:rPr>
          <w:rFonts w:ascii="Arial" w:hAnsi="Arial"/>
          <w:sz w:val="24"/>
        </w:rPr>
        <w:t>6.3.1</w:t>
      </w:r>
      <w:r w:rsidRPr="006A7F83">
        <w:rPr>
          <w:rFonts w:ascii="Arial" w:hAnsi="Arial"/>
          <w:sz w:val="24"/>
        </w:rPr>
        <w:tab/>
      </w:r>
      <w:bookmarkEnd w:id="3"/>
      <w:r w:rsidRPr="006A7F83">
        <w:rPr>
          <w:rFonts w:ascii="Arial" w:hAnsi="Arial"/>
          <w:sz w:val="24"/>
        </w:rPr>
        <w:t>Larger Channel BW than licensed BW</w:t>
      </w:r>
    </w:p>
    <w:p w:rsidR="00FA4E43" w:rsidRPr="002D4D34" w:rsidDel="00FA4E43" w:rsidRDefault="00FA4E43" w:rsidP="00FA4E43">
      <w:pPr>
        <w:rPr>
          <w:del w:id="4" w:author="Huawei" w:date="2022-04-20T15:26:00Z"/>
        </w:rPr>
      </w:pPr>
      <w:del w:id="5" w:author="Huawei" w:date="2022-04-20T15:26:00Z">
        <w:r w:rsidRPr="006A7F83" w:rsidDel="00FA4E43">
          <w:rPr>
            <w:i/>
            <w:color w:val="0000FF"/>
          </w:rPr>
          <w:delText>Editor’s note: If needed, complexities of this method can be added</w:delText>
        </w:r>
        <w:r w:rsidRPr="006A7F83" w:rsidDel="00FA4E43">
          <w:delText xml:space="preserve"> </w:delText>
        </w:r>
      </w:del>
    </w:p>
    <w:p w:rsidR="00FA4E43" w:rsidRPr="00FA4E43" w:rsidRDefault="00FA4E43" w:rsidP="00FA4E43">
      <w:pPr>
        <w:rPr>
          <w:ins w:id="6" w:author="Huawei" w:date="2022-04-15T10:41:00Z"/>
        </w:rPr>
      </w:pPr>
      <w:ins w:id="7" w:author="Huawei" w:date="2022-04-15T09:52:00Z">
        <w:r w:rsidRPr="00FA4E43">
          <w:t xml:space="preserve">Whether gNB </w:t>
        </w:r>
      </w:ins>
      <w:ins w:id="8" w:author="Huawei" w:date="2022-04-15T10:39:00Z">
        <w:r w:rsidRPr="00FA4E43">
          <w:t>need</w:t>
        </w:r>
      </w:ins>
      <w:ins w:id="9" w:author="Huawei" w:date="2022-04-15T09:53:00Z">
        <w:r w:rsidRPr="00FA4E43">
          <w:t xml:space="preserve"> to support irregular channel BW is FFS. </w:t>
        </w:r>
      </w:ins>
      <w:ins w:id="10" w:author="Huawei" w:date="2022-04-15T09:59:00Z">
        <w:r w:rsidRPr="00FA4E43">
          <w:t xml:space="preserve">It is expected that </w:t>
        </w:r>
      </w:ins>
      <w:ins w:id="11" w:author="Huawei" w:date="2022-04-15T10:38:00Z">
        <w:r w:rsidRPr="00FA4E43">
          <w:t xml:space="preserve">the </w:t>
        </w:r>
      </w:ins>
      <w:ins w:id="12" w:author="Huawei" w:date="2022-04-15T10:00:00Z">
        <w:r w:rsidRPr="00FA4E43">
          <w:t xml:space="preserve">gNB </w:t>
        </w:r>
      </w:ins>
      <w:ins w:id="13" w:author="Huawei" w:date="2022-04-15T10:19:00Z">
        <w:r w:rsidRPr="00FA4E43">
          <w:t>operating</w:t>
        </w:r>
      </w:ins>
      <w:ins w:id="14" w:author="Huawei" w:date="2022-04-15T10:26:00Z">
        <w:r w:rsidRPr="00FA4E43">
          <w:t xml:space="preserve"> </w:t>
        </w:r>
      </w:ins>
      <w:ins w:id="15" w:author="Huawei" w:date="2022-04-15T10:19:00Z">
        <w:r w:rsidRPr="00FA4E43">
          <w:t xml:space="preserve">with wider channel filter </w:t>
        </w:r>
      </w:ins>
      <w:ins w:id="16" w:author="Huawei" w:date="2022-04-15T11:11:00Z">
        <w:r w:rsidRPr="00FA4E43">
          <w:t>cannot</w:t>
        </w:r>
      </w:ins>
      <w:ins w:id="17" w:author="Huawei" w:date="2022-04-15T10:19:00Z">
        <w:r w:rsidRPr="00FA4E43">
          <w:t xml:space="preserve"> </w:t>
        </w:r>
      </w:ins>
      <w:ins w:id="18" w:author="Huawei" w:date="2022-04-15T10:20:00Z">
        <w:r w:rsidRPr="00FA4E43">
          <w:t xml:space="preserve">provide </w:t>
        </w:r>
      </w:ins>
      <w:ins w:id="19" w:author="Huawei" w:date="2022-04-15T10:26:00Z">
        <w:r w:rsidRPr="00FA4E43">
          <w:t xml:space="preserve">any attenuation </w:t>
        </w:r>
      </w:ins>
      <w:ins w:id="20" w:author="Huawei" w:date="2022-04-15T10:27:00Z">
        <w:r w:rsidRPr="00FA4E43">
          <w:t xml:space="preserve">at the edges of the irregular </w:t>
        </w:r>
      </w:ins>
      <w:ins w:id="21" w:author="Huawei" w:date="2022-04-15T10:28:00Z">
        <w:r w:rsidRPr="00FA4E43">
          <w:t>channel bandwidth</w:t>
        </w:r>
      </w:ins>
      <w:ins w:id="22" w:author="Huawei" w:date="2022-04-15T10:29:00Z">
        <w:r w:rsidRPr="00FA4E43">
          <w:t xml:space="preserve">. Hence </w:t>
        </w:r>
      </w:ins>
      <w:ins w:id="23" w:author="Huawei" w:date="2022-04-15T10:30:00Z">
        <w:r w:rsidRPr="00FA4E43">
          <w:t xml:space="preserve">more </w:t>
        </w:r>
      </w:ins>
      <w:ins w:id="24" w:author="Huawei" w:date="2022-04-15T10:36:00Z">
        <w:r w:rsidRPr="00FA4E43">
          <w:t xml:space="preserve">scheduled RBs should be </w:t>
        </w:r>
      </w:ins>
      <w:ins w:id="25" w:author="Huawei" w:date="2022-04-15T10:37:00Z">
        <w:r w:rsidRPr="00FA4E43">
          <w:t xml:space="preserve">restricted or </w:t>
        </w:r>
      </w:ins>
      <w:ins w:id="26" w:author="Huawei" w:date="2022-04-15T10:38:00Z">
        <w:r w:rsidRPr="00FA4E43">
          <w:t xml:space="preserve">the </w:t>
        </w:r>
      </w:ins>
      <w:ins w:id="27" w:author="Huawei" w:date="2022-04-15T10:37:00Z">
        <w:r w:rsidRPr="00FA4E43">
          <w:t>gNB</w:t>
        </w:r>
      </w:ins>
      <w:ins w:id="28" w:author="Huawei" w:date="2022-04-15T10:38:00Z">
        <w:r w:rsidRPr="00FA4E43">
          <w:t xml:space="preserve"> </w:t>
        </w:r>
      </w:ins>
      <w:ins w:id="29" w:author="Huawei" w:date="2022-04-15T10:39:00Z">
        <w:r w:rsidRPr="00FA4E43">
          <w:t>has to support irregular channel</w:t>
        </w:r>
      </w:ins>
      <w:ins w:id="30" w:author="Huawei" w:date="2022-04-15T10:40:00Z">
        <w:r w:rsidRPr="00FA4E43">
          <w:t xml:space="preserve">, to </w:t>
        </w:r>
      </w:ins>
      <w:ins w:id="31" w:author="Huawei" w:date="2022-04-15T09:54:00Z">
        <w:r w:rsidRPr="00FA4E43">
          <w:t xml:space="preserve">meet the </w:t>
        </w:r>
      </w:ins>
      <w:ins w:id="32" w:author="Huawei" w:date="2022-04-15T09:55:00Z">
        <w:r w:rsidRPr="00FA4E43">
          <w:t>unwanted emission and ACS/blocking requirements</w:t>
        </w:r>
      </w:ins>
      <w:ins w:id="33" w:author="Huawei" w:date="2022-04-15T10:41:00Z">
        <w:r w:rsidRPr="00FA4E43">
          <w:t xml:space="preserve"> for co-existence.</w:t>
        </w:r>
      </w:ins>
      <w:ins w:id="34" w:author="Huawei" w:date="2022-04-15T09:57:00Z">
        <w:r w:rsidRPr="00FA4E43">
          <w:t xml:space="preserve"> </w:t>
        </w:r>
      </w:ins>
    </w:p>
    <w:p w:rsidR="00FA4E43" w:rsidRPr="00FA4E43" w:rsidRDefault="00FA4E43" w:rsidP="00FA4E43">
      <w:pPr>
        <w:rPr>
          <w:ins w:id="35" w:author="Huawei" w:date="2022-04-15T09:48:00Z"/>
        </w:rPr>
      </w:pPr>
      <w:ins w:id="36" w:author="Huawei" w:date="2022-04-15T10:54:00Z">
        <w:r w:rsidRPr="00FA4E43">
          <w:rPr>
            <w:rFonts w:eastAsiaTheme="minorEastAsia"/>
            <w:lang w:val="en-US"/>
          </w:rPr>
          <w:t xml:space="preserve">UE needs to support </w:t>
        </w:r>
        <w:r w:rsidRPr="00FA4E43">
          <w:t xml:space="preserve">the asymmetric bandwidth combinations </w:t>
        </w:r>
        <w:r w:rsidRPr="00FA4E43">
          <w:rPr>
            <w:rFonts w:eastAsiaTheme="minorEastAsia"/>
            <w:lang w:val="en-US"/>
          </w:rPr>
          <w:t>where UL CBW is SmallerCBW and DL CBW is WiderCBW.</w:t>
        </w:r>
      </w:ins>
      <w:ins w:id="37" w:author="Huawei" w:date="2022-04-15T11:10:00Z">
        <w:r w:rsidRPr="00FA4E43">
          <w:rPr>
            <w:rFonts w:eastAsia="Calibri"/>
            <w:noProof/>
          </w:rPr>
          <w:t xml:space="preserve"> The asymmetric UL and DL channel bandwidth combination set </w:t>
        </w:r>
      </w:ins>
      <w:ins w:id="38" w:author="Huawei" w:date="2022-04-15T11:11:00Z">
        <w:r w:rsidRPr="00FA4E43">
          <w:rPr>
            <w:rFonts w:eastAsia="Calibri"/>
            <w:noProof/>
          </w:rPr>
          <w:t>should be specified in the specifidcation TS 38.101-1</w:t>
        </w:r>
      </w:ins>
      <w:ins w:id="39" w:author="Huawei" w:date="2022-04-15T11:12:00Z">
        <w:r w:rsidRPr="00FA4E43">
          <w:rPr>
            <w:rFonts w:eastAsia="Calibri"/>
            <w:noProof/>
          </w:rPr>
          <w:t>.</w:t>
        </w:r>
      </w:ins>
    </w:p>
    <w:p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rsidR="00FA4E43" w:rsidRPr="006D17CD" w:rsidRDefault="00FA4E43" w:rsidP="00FA4E43">
      <w:pPr>
        <w:pStyle w:val="4"/>
      </w:pPr>
      <w:r w:rsidRPr="006D17CD">
        <w:t>6.4.x</w:t>
      </w:r>
      <w:r w:rsidRPr="006D17CD">
        <w:tab/>
        <w:t xml:space="preserve">Larger Channel BW than licensed BW </w:t>
      </w:r>
    </w:p>
    <w:p w:rsidR="00FA4E43" w:rsidRPr="006D17CD" w:rsidDel="00FA4E43" w:rsidRDefault="00FA4E43" w:rsidP="00FA4E43">
      <w:pPr>
        <w:rPr>
          <w:del w:id="40" w:author="Huawei" w:date="2022-04-20T15:28:00Z"/>
          <w:i/>
          <w:color w:val="0000FF"/>
        </w:rPr>
      </w:pPr>
      <w:del w:id="41" w:author="Huawei" w:date="2022-04-20T15:28:00Z">
        <w:r w:rsidRPr="006D17CD" w:rsidDel="00FA4E43">
          <w:rPr>
            <w:i/>
            <w:color w:val="0000FF"/>
          </w:rPr>
          <w:delText>Editor’s note: If needed, any aspects deemed not generic solution of this method can be added</w:delText>
        </w:r>
      </w:del>
    </w:p>
    <w:p w:rsidR="00FA4E43" w:rsidRPr="00FA4E43" w:rsidRDefault="00FA4E43" w:rsidP="00FA4E43">
      <w:pPr>
        <w:rPr>
          <w:ins w:id="42" w:author="Huawei" w:date="2022-04-15T11:19:00Z"/>
          <w:lang w:val="en-US"/>
        </w:rPr>
      </w:pPr>
      <w:ins w:id="43" w:author="Huawei" w:date="2022-04-15T11:20:00Z">
        <w:r w:rsidRPr="00FA4E43">
          <w:rPr>
            <w:lang w:val="en-US"/>
          </w:rPr>
          <w:t>This approach is suitable for co</w:t>
        </w:r>
      </w:ins>
      <w:ins w:id="44" w:author="Huawei" w:date="2022-04-15T11:21:00Z">
        <w:r w:rsidRPr="00FA4E43">
          <w:rPr>
            <w:lang w:val="en-US"/>
          </w:rPr>
          <w:t xml:space="preserve">-location case and </w:t>
        </w:r>
      </w:ins>
      <w:ins w:id="45" w:author="Huawei" w:date="2022-04-15T11:23:00Z">
        <w:r w:rsidRPr="00FA4E43">
          <w:rPr>
            <w:lang w:val="en-US"/>
          </w:rPr>
          <w:t xml:space="preserve">there is no </w:t>
        </w:r>
      </w:ins>
      <w:ins w:id="46" w:author="Huawei" w:date="2022-04-15T11:25:00Z">
        <w:r w:rsidRPr="00FA4E43">
          <w:rPr>
            <w:lang w:val="en-US"/>
          </w:rPr>
          <w:t xml:space="preserve">impact to either performance or </w:t>
        </w:r>
      </w:ins>
      <w:ins w:id="47" w:author="Huawei" w:date="2022-04-15T11:26:00Z">
        <w:r w:rsidRPr="00FA4E43">
          <w:rPr>
            <w:lang w:val="en-US"/>
          </w:rPr>
          <w:t xml:space="preserve">specification. If the approach is applied to </w:t>
        </w:r>
      </w:ins>
      <w:ins w:id="48" w:author="Huawei" w:date="2022-04-15T11:27:00Z">
        <w:r w:rsidRPr="00FA4E43">
          <w:rPr>
            <w:lang w:val="en-US"/>
          </w:rPr>
          <w:t xml:space="preserve">non-colocation case, some performance degradation is foreseen </w:t>
        </w:r>
      </w:ins>
      <w:ins w:id="49" w:author="Huawei" w:date="2022-04-15T11:28:00Z">
        <w:r w:rsidRPr="00FA4E43">
          <w:rPr>
            <w:lang w:val="en-US"/>
          </w:rPr>
          <w:t>due to UE ACS</w:t>
        </w:r>
      </w:ins>
      <w:ins w:id="50" w:author="Huawei" w:date="2022-04-15T11:29:00Z">
        <w:r w:rsidRPr="00FA4E43">
          <w:rPr>
            <w:lang w:val="en-US"/>
          </w:rPr>
          <w:t>/blocking.</w:t>
        </w:r>
      </w:ins>
    </w:p>
    <w:p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rsidR="00FA4E43" w:rsidRPr="006D17CD" w:rsidRDefault="00FA4E43" w:rsidP="00FA4E43">
      <w:pPr>
        <w:keepNext/>
        <w:keepLines/>
        <w:spacing w:before="120"/>
        <w:ind w:left="1418" w:hanging="1418"/>
        <w:outlineLvl w:val="3"/>
        <w:rPr>
          <w:rFonts w:ascii="Arial" w:hAnsi="Arial"/>
          <w:sz w:val="24"/>
        </w:rPr>
      </w:pPr>
      <w:r w:rsidRPr="006D17CD">
        <w:rPr>
          <w:rFonts w:ascii="Arial" w:hAnsi="Arial"/>
          <w:sz w:val="24"/>
        </w:rPr>
        <w:t>6.5.1</w:t>
      </w:r>
      <w:r w:rsidRPr="006D17CD">
        <w:rPr>
          <w:rFonts w:ascii="Arial" w:hAnsi="Arial"/>
          <w:sz w:val="24"/>
        </w:rPr>
        <w:tab/>
        <w:t>Larger Channel BW than licensed BW</w:t>
      </w:r>
    </w:p>
    <w:p w:rsidR="00FA4E43" w:rsidRPr="006D17CD" w:rsidRDefault="00FA4E43" w:rsidP="00FA4E43">
      <w:ins w:id="51" w:author="Huawei" w:date="2022-04-15T11:41:00Z">
        <w:r>
          <w:rPr>
            <w:rFonts w:cs="Arial"/>
            <w:color w:val="4472C4" w:themeColor="accent5"/>
          </w:rPr>
          <w:t xml:space="preserve">For TDD bands RAN1 requires that the active UL and DL BWP pair must have the same </w:t>
        </w:r>
      </w:ins>
      <w:ins w:id="52" w:author="Huawei" w:date="2022-04-15T15:31:00Z">
        <w:r>
          <w:rPr>
            <w:rFonts w:cs="Arial"/>
            <w:color w:val="4472C4" w:themeColor="accent5"/>
          </w:rPr>
          <w:t>centre</w:t>
        </w:r>
      </w:ins>
      <w:ins w:id="53" w:author="Huawei" w:date="2022-04-15T11:41:00Z">
        <w:r>
          <w:rPr>
            <w:rFonts w:cs="Arial"/>
            <w:color w:val="4472C4" w:themeColor="accent5"/>
          </w:rPr>
          <w:t xml:space="preserve"> frequency</w:t>
        </w:r>
      </w:ins>
      <w:ins w:id="54" w:author="Huawei" w:date="2022-04-15T11:42:00Z">
        <w:r>
          <w:rPr>
            <w:rFonts w:cs="Arial"/>
            <w:color w:val="4472C4" w:themeColor="accent5"/>
          </w:rPr>
          <w:t>.</w:t>
        </w:r>
      </w:ins>
    </w:p>
    <w:p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rsidR="00FA4E43" w:rsidRDefault="00FA4E43" w:rsidP="00FA4E43">
      <w:pPr>
        <w:pStyle w:val="4"/>
      </w:pPr>
      <w:r w:rsidRPr="000809D2">
        <w:t>6.6.</w:t>
      </w:r>
      <w:r>
        <w:t>1</w:t>
      </w:r>
      <w:r>
        <w:tab/>
      </w:r>
      <w:r>
        <w:tab/>
      </w:r>
      <w:r w:rsidRPr="00645D57">
        <w:t>Larger Channel BW than licensed BW</w:t>
      </w:r>
    </w:p>
    <w:p w:rsidR="00FA4E43" w:rsidRDefault="00FA4E43" w:rsidP="00FA4E43">
      <w:pPr>
        <w:pStyle w:val="B1"/>
        <w:ind w:left="0" w:firstLine="0"/>
      </w:pPr>
      <w:ins w:id="55" w:author="Huawei" w:date="2022-04-15T14:23:00Z">
        <w:r w:rsidRPr="00681AC7">
          <w:t xml:space="preserve">Legacy UEs that support </w:t>
        </w:r>
      </w:ins>
      <w:ins w:id="56" w:author="Huawei" w:date="2022-04-15T14:25:00Z">
        <w:r>
          <w:t xml:space="preserve">the </w:t>
        </w:r>
      </w:ins>
      <w:ins w:id="57" w:author="Huawei" w:date="2022-04-15T14:23:00Z">
        <w:r>
          <w:t xml:space="preserve">asymmetric </w:t>
        </w:r>
      </w:ins>
      <w:ins w:id="58" w:author="Huawei" w:date="2022-04-15T14:25:00Z">
        <w:r>
          <w:t xml:space="preserve">channel bandwidth combination </w:t>
        </w:r>
      </w:ins>
      <w:ins w:id="59" w:author="Huawei" w:date="2022-04-15T14:23:00Z">
        <w:r>
          <w:t xml:space="preserve">can use </w:t>
        </w:r>
      </w:ins>
      <w:ins w:id="60" w:author="Huawei" w:date="2022-04-15T14:26:00Z">
        <w:r>
          <w:t xml:space="preserve">entire DL </w:t>
        </w:r>
      </w:ins>
      <w:ins w:id="61" w:author="Huawei" w:date="2022-04-15T14:23:00Z">
        <w:r w:rsidRPr="00681AC7">
          <w:t>spectru</w:t>
        </w:r>
        <w:r>
          <w:t>m.  Other UEs are limited to use</w:t>
        </w:r>
        <w:r w:rsidRPr="00681AC7">
          <w:t xml:space="preserve"> a part of the spectrum (corresponding to the next smaller CBW)</w:t>
        </w:r>
      </w:ins>
      <w:ins w:id="62" w:author="Huawei" w:date="2022-04-15T14:28:00Z">
        <w:r>
          <w:t>.</w:t>
        </w:r>
      </w:ins>
    </w:p>
    <w:p w:rsidR="00FA4E43" w:rsidRDefault="00FA4E43" w:rsidP="00FA4E43">
      <w:pPr>
        <w:jc w:val="center"/>
        <w:rPr>
          <w:noProof/>
          <w:color w:val="C00000"/>
          <w:sz w:val="28"/>
          <w:szCs w:val="28"/>
        </w:rPr>
      </w:pPr>
      <w:r>
        <w:rPr>
          <w:noProof/>
          <w:color w:val="C00000"/>
          <w:sz w:val="28"/>
          <w:szCs w:val="28"/>
        </w:rPr>
        <w:t>==== Next Change</w:t>
      </w:r>
      <w:r w:rsidRPr="002963E3">
        <w:rPr>
          <w:noProof/>
          <w:color w:val="C00000"/>
          <w:sz w:val="28"/>
          <w:szCs w:val="28"/>
        </w:rPr>
        <w:t xml:space="preserve"> ===</w:t>
      </w:r>
    </w:p>
    <w:p w:rsidR="00FA4E43" w:rsidRDefault="00FA4E43" w:rsidP="00FA4E43">
      <w:pPr>
        <w:pStyle w:val="4"/>
      </w:pPr>
      <w:r w:rsidRPr="002D6BA9">
        <w:t>6.7.1</w:t>
      </w:r>
      <w:r w:rsidRPr="002D6BA9">
        <w:tab/>
      </w:r>
      <w:r w:rsidRPr="002D6BA9">
        <w:tab/>
        <w:t>Larger Channel BW than licensed BW</w:t>
      </w:r>
    </w:p>
    <w:p w:rsidR="00FA4E43" w:rsidRDefault="00FA4E43" w:rsidP="00FA4E43">
      <w:pPr>
        <w:rPr>
          <w:ins w:id="63" w:author="Huawei" w:date="2022-04-15T14:39:00Z"/>
          <w:lang w:val="en-US" w:eastAsia="ja-JP"/>
        </w:rPr>
      </w:pPr>
      <w:ins w:id="64" w:author="Huawei" w:date="2022-04-15T14:39:00Z">
        <w:r>
          <w:t>The maximum number of schedulable RB</w:t>
        </w:r>
      </w:ins>
      <w:ins w:id="65" w:author="Huawei" w:date="2022-04-15T14:40:00Z">
        <w:r>
          <w:t xml:space="preserve"> for the irregular channel bandwidth should be defined. </w:t>
        </w:r>
      </w:ins>
      <w:ins w:id="66" w:author="Huawei" w:date="2022-04-15T14:47:00Z">
        <w:r>
          <w:t>UE a</w:t>
        </w:r>
      </w:ins>
      <w:ins w:id="67" w:author="Huawei" w:date="2022-04-15T14:39:00Z">
        <w:r>
          <w:rPr>
            <w:lang w:val="en-US" w:eastAsia="ja-JP"/>
          </w:rPr>
          <w:t xml:space="preserve">symmetric bandwidth combinations for </w:t>
        </w:r>
      </w:ins>
      <w:ins w:id="68" w:author="Huawei" w:date="2022-04-15T14:47:00Z">
        <w:r>
          <w:rPr>
            <w:lang w:val="en-US" w:eastAsia="ja-JP"/>
          </w:rPr>
          <w:t>the corres</w:t>
        </w:r>
      </w:ins>
      <w:ins w:id="69" w:author="Huawei" w:date="2022-04-15T14:48:00Z">
        <w:r>
          <w:rPr>
            <w:lang w:val="en-US" w:eastAsia="ja-JP"/>
          </w:rPr>
          <w:t>ponding spectrum scenarios</w:t>
        </w:r>
      </w:ins>
      <w:ins w:id="70" w:author="Huawei" w:date="2022-04-15T14:39:00Z">
        <w:r>
          <w:rPr>
            <w:lang w:val="en-US" w:eastAsia="ja-JP"/>
          </w:rPr>
          <w:t xml:space="preserve"> are needed, handled on band by band basis and is as existing process.</w:t>
        </w:r>
      </w:ins>
    </w:p>
    <w:p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117" w:rsidRDefault="00090117">
      <w:r>
        <w:separator/>
      </w:r>
    </w:p>
  </w:endnote>
  <w:endnote w:type="continuationSeparator" w:id="0">
    <w:p w:rsidR="00090117" w:rsidRDefault="0009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117" w:rsidRDefault="00090117">
      <w:r>
        <w:separator/>
      </w:r>
    </w:p>
  </w:footnote>
  <w:footnote w:type="continuationSeparator" w:id="0">
    <w:p w:rsidR="00090117" w:rsidRDefault="000901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3"/>
  </w:num>
  <w:num w:numId="6">
    <w:abstractNumId w:val="1"/>
  </w:num>
  <w:num w:numId="7">
    <w:abstractNumId w:val="14"/>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12"/>
  </w:num>
  <w:num w:numId="16">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117"/>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438A"/>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29B"/>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3E8D"/>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27B"/>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679D"/>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398"/>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E39"/>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86A"/>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6C2"/>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4E43"/>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7CC67-4ED3-4794-9107-D3EB54BC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2022-04-20T07:34:00Z</dcterms:created>
  <dcterms:modified xsi:type="dcterms:W3CDTF">2022-04-20T07:34:00Z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(3)2eHqtxoDpLAaAwyG0TZSn7QhntVYAdYZJMNBOsGKepsYM22+aZgvpzjdSAG1Vemr5ypfBPDq
1HuF1nEasjDwtVmwMzSpBCC1r/BhNBWAL8suHZ4A94q9mLPHPz/pMMMP7HZexPyTD0BN6o6f
ES1+g5XtTJAKruHq1cEULDwvp1mJN16E6WgINTUqrzMcO9Xx0aEcptqgOlVYBhbaRePy5y2I
KSodF26CDBgdPBSbDb</vt:lpwstr>
  </property>
  <property fmtid="{D5CDD505-2E9C-101B-9397-08002B2CF9AE}" pid="13" name="_2015_ms_pID_725343_00">
    <vt:lpwstr>_2015_ms_pID_725343</vt:lpwstr>
  </property>
  <property fmtid="{D5CDD505-2E9C-101B-9397-08002B2CF9AE}" pid="14" name="_2015_ms_pID_7253431">
    <vt:lpwstr>PQLYIFEPLsAimFJk32HBriMv7poa+236MT0FMOsMZvH5skZJ+x5iXG
bJVMCz67rFYMKd4InRDiyFKuulSIVKhJZOnOYPi/5g53nV7P7g7FxXRAIS6mzm84bDRlHKh8
TK1qgwUKPETfAPDkb2WNqbVtWqQbjt3HaiNR9N0t36EBjRQ9Sz61l8PGd5AZz+ESjevhb6/m
iCiK6dTOJhG1RF37Y18wOMyYwudEIsN15coH</vt:lpwstr>
  </property>
  <property fmtid="{D5CDD505-2E9C-101B-9397-08002B2CF9AE}" pid="15" name="_2015_ms_pID_7253431_00">
    <vt:lpwstr>_2015_ms_pID_7253431</vt:lpwstr>
  </property>
  <property fmtid="{D5CDD505-2E9C-101B-9397-08002B2CF9AE}" pid="16" name="_2015_ms_pID_7253432">
    <vt:lpwstr>ncwmmRdJDzA72qI0iGZ6YJzUfN2kasjEgxVs
8WJ8XPszoc1IdzpBjoDAAv2gbEd8Ew==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